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F15F5" w14:textId="08D8F997" w:rsidR="001126E2" w:rsidRDefault="001126E2" w:rsidP="004D2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BE7A04" w:rsidRPr="00BE7A04">
        <w:rPr>
          <w:b/>
          <w:noProof/>
          <w:sz w:val="24"/>
        </w:rPr>
        <w:t>C4-220347</w:t>
      </w:r>
    </w:p>
    <w:p w14:paraId="7EDA55FE" w14:textId="1E3B97B1" w:rsidR="001126E2" w:rsidRPr="00BE7A04" w:rsidRDefault="001126E2" w:rsidP="00BE7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BE7A04">
        <w:rPr>
          <w:b/>
          <w:i/>
          <w:noProof/>
          <w:sz w:val="28"/>
        </w:rPr>
        <w:tab/>
      </w:r>
      <w:r w:rsidR="00BE7A04" w:rsidRPr="00BE7A04">
        <w:rPr>
          <w:b/>
          <w:noProof/>
        </w:rPr>
        <w:t>was C</w:t>
      </w:r>
      <w:r w:rsidR="00BE7A04" w:rsidRPr="00BE7A04">
        <w:rPr>
          <w:b/>
          <w:noProof/>
        </w:rPr>
        <w:t>4-220091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2A095" w:rsidR="001E41F3" w:rsidRPr="00410371" w:rsidRDefault="00FE13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FA1B9C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F7690" w:rsidR="001E41F3" w:rsidRPr="00241EAD" w:rsidRDefault="004E420C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420C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3D917" w:rsidR="001E41F3" w:rsidRPr="00410371" w:rsidRDefault="00615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836EC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F38">
              <w:rPr>
                <w:b/>
                <w:noProof/>
                <w:sz w:val="28"/>
              </w:rPr>
              <w:t>1</w:t>
            </w:r>
            <w:r w:rsidR="00BC7805" w:rsidRPr="00626F38">
              <w:rPr>
                <w:b/>
                <w:noProof/>
                <w:sz w:val="28"/>
              </w:rPr>
              <w:t>7</w:t>
            </w:r>
            <w:r w:rsidR="00A518A8" w:rsidRPr="00626F38">
              <w:rPr>
                <w:b/>
                <w:noProof/>
                <w:sz w:val="28"/>
              </w:rPr>
              <w:t>.</w:t>
            </w:r>
            <w:r w:rsidR="00626F38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CA854" w:rsidR="001E41F3" w:rsidRDefault="006C3B08" w:rsidP="00223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Capitalize </w:t>
            </w:r>
            <w:r w:rsidR="002233A8">
              <w:rPr>
                <w:noProof/>
                <w:lang w:eastAsia="zh-CN"/>
              </w:rPr>
              <w:t>allowed NSSAI and t</w:t>
            </w:r>
            <w:r w:rsidR="00FA1B9C">
              <w:rPr>
                <w:noProof/>
                <w:lang w:eastAsia="zh-CN"/>
              </w:rPr>
              <w:t>arget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9D522" w:rsidR="001E41F3" w:rsidRDefault="004D5CD6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2233A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118E8" w:rsidR="001E41F3" w:rsidRDefault="008855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</w:t>
            </w:r>
            <w:r w:rsidR="00A518A8">
              <w:t>-</w:t>
            </w:r>
            <w:r w:rsidR="00BF413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A4908" w:rsidR="001E41F3" w:rsidRDefault="00A01C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9EC04" w:rsidR="00FA1B9C" w:rsidRDefault="002233A8" w:rsidP="006C3B08">
            <w:pPr>
              <w:pStyle w:val="CRCoverPage"/>
              <w:spacing w:after="0"/>
            </w:pPr>
            <w:r>
              <w:t>The first letter of allowed NSSAI and t</w:t>
            </w:r>
            <w:r w:rsidR="00FA1B9C">
              <w:t>arget NSSAI is not aligned throughout the spec, i.e. uppercase in some places and lowercase in other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D6753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674C5" w:rsidR="006E02D4" w:rsidRPr="00F241C2" w:rsidRDefault="00FA1B9C" w:rsidP="002233A8">
            <w:pPr>
              <w:pStyle w:val="CRCoverPage"/>
              <w:spacing w:after="0"/>
              <w:rPr>
                <w:noProof/>
              </w:rPr>
            </w:pPr>
            <w:r>
              <w:t>It propose</w:t>
            </w:r>
            <w:r w:rsidR="002233A8">
              <w:t>s to align the first letter of a</w:t>
            </w:r>
            <w:r>
              <w:t xml:space="preserve">llowed NSSAI and </w:t>
            </w:r>
            <w:r w:rsidR="002233A8">
              <w:t>t</w:t>
            </w:r>
            <w:r>
              <w:t>arget NSSAI to be uppercase.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99C36" w:rsidR="006E02D4" w:rsidRDefault="00FA1B9C" w:rsidP="00FA1B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75A6" w:rsidR="001E41F3" w:rsidRDefault="001511FE" w:rsidP="00A01C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5.2.2.2.1, 5.2.2.2.2, 5.2.2.2.4, 6.1.6.1, 6.1.6.2.5, 6.1.6.2.6, 6.1.6.2.10, 6.1.8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EFE839" w:rsidR="001E41F3" w:rsidRDefault="00995E00" w:rsidP="0020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200FF6">
              <w:rPr>
                <w:rFonts w:hint="eastAsia"/>
                <w:noProof/>
                <w:lang w:eastAsia="zh-CN"/>
              </w:rPr>
              <w:t>introduce any change to the</w:t>
            </w:r>
            <w:r w:rsidR="00200FF6">
              <w:rPr>
                <w:noProof/>
              </w:rPr>
              <w:t xml:space="preserve"> </w:t>
            </w:r>
            <w:r>
              <w:rPr>
                <w:noProof/>
              </w:rPr>
              <w:t>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40F0C439" w14:textId="77777777" w:rsidR="00315A64" w:rsidRPr="00630AB6" w:rsidRDefault="00315A64" w:rsidP="00315A64">
      <w:pPr>
        <w:pStyle w:val="5"/>
      </w:pPr>
      <w:bookmarkStart w:id="2" w:name="_Toc20142279"/>
      <w:bookmarkStart w:id="3" w:name="_Toc34217223"/>
      <w:bookmarkStart w:id="4" w:name="_Toc34217375"/>
      <w:bookmarkStart w:id="5" w:name="_Toc39051738"/>
      <w:bookmarkStart w:id="6" w:name="_Toc43210310"/>
      <w:bookmarkStart w:id="7" w:name="_Toc49853215"/>
      <w:bookmarkStart w:id="8" w:name="_Toc56530004"/>
      <w:bookmarkStart w:id="9" w:name="_Toc88649327"/>
      <w:r w:rsidRPr="00630AB6">
        <w:t>5.2.2.2.1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A4855D" w14:textId="77777777" w:rsidR="00315A64" w:rsidRPr="00630AB6" w:rsidRDefault="00315A64" w:rsidP="00315A64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r>
        <w:t>invoked by the AMF</w:t>
      </w:r>
      <w:r w:rsidRPr="00630AB6">
        <w:t xml:space="preserve"> in the non-roaming or roaming scenario to retrieve:</w:t>
      </w:r>
    </w:p>
    <w:p w14:paraId="159D25A4" w14:textId="3D2C441D" w:rsidR="00315A64" w:rsidRPr="00630AB6" w:rsidRDefault="00315A64" w:rsidP="00315A64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 xml:space="preserve">slice selection information including the </w:t>
      </w:r>
      <w:ins w:id="10" w:author="Hannah-ZTE" w:date="2021-12-16T11:31:00Z">
        <w:r>
          <w:rPr>
            <w:lang w:eastAsia="zh-CN"/>
          </w:rPr>
          <w:t>A</w:t>
        </w:r>
      </w:ins>
      <w:del w:id="11" w:author="Hannah-ZTE" w:date="2021-12-16T11:31:00Z">
        <w:r w:rsidDel="00D963AD">
          <w:rPr>
            <w:lang w:eastAsia="zh-CN"/>
          </w:rPr>
          <w:delText>a</w:delText>
        </w:r>
      </w:del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48B9CAF0" w14:textId="77777777" w:rsidR="00315A64" w:rsidRPr="00630AB6" w:rsidRDefault="00315A64" w:rsidP="00315A64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1AAB222C" w14:textId="77777777" w:rsidR="00315A64" w:rsidRPr="00630AB6" w:rsidRDefault="00315A64" w:rsidP="00315A64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  <w:bookmarkStart w:id="12" w:name="_GoBack"/>
      <w:bookmarkEnd w:id="12"/>
    </w:p>
    <w:p w14:paraId="324AA250" w14:textId="77777777" w:rsidR="00315A64" w:rsidRPr="00630AB6" w:rsidRDefault="00315A64" w:rsidP="00315A64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7441B6F8" w14:textId="77777777" w:rsidR="00315A64" w:rsidRPr="00630AB6" w:rsidRDefault="00315A64" w:rsidP="00315A64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1815351E" w14:textId="77777777" w:rsidR="00315A64" w:rsidRDefault="00315A64" w:rsidP="00315A64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00A37E78" w14:textId="77777777" w:rsidR="00315A64" w:rsidRPr="00630AB6" w:rsidRDefault="00315A64" w:rsidP="00315A64">
      <w:pPr>
        <w:pStyle w:val="B2"/>
      </w:pPr>
      <w:r>
        <w:t>-</w:t>
      </w:r>
      <w:r>
        <w:tab/>
        <w:t>The Target NSSAI that includes the S-NSSAI(s) as defined in</w:t>
      </w:r>
      <w:r>
        <w:rPr>
          <w:rFonts w:cs="Arial"/>
          <w:szCs w:val="18"/>
        </w:rPr>
        <w:t xml:space="preserve"> clause </w:t>
      </w:r>
      <w:r w:rsidRPr="000648CA">
        <w:rPr>
          <w:rFonts w:cs="Arial"/>
          <w:szCs w:val="18"/>
        </w:rPr>
        <w:t>5.3.4.3.3 of</w:t>
      </w:r>
      <w:r>
        <w:rPr>
          <w:sz w:val="22"/>
          <w:szCs w:val="22"/>
        </w:rPr>
        <w:t xml:space="preserve"> </w:t>
      </w:r>
      <w:r>
        <w:t>3GPP TS 23.501 [2].</w:t>
      </w:r>
    </w:p>
    <w:p w14:paraId="1B376869" w14:textId="77777777" w:rsidR="00315A64" w:rsidRDefault="00315A64" w:rsidP="00315A64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37AD3B12" w14:textId="77777777" w:rsidR="00315A64" w:rsidRPr="00630AB6" w:rsidRDefault="00315A64" w:rsidP="00315A64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0BBFE5FD" w14:textId="77777777" w:rsidR="00315A64" w:rsidRDefault="00315A64" w:rsidP="00315A6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Get operation shall also be invoked by the vNSSF in the roaming scenario to retrieve:</w:t>
      </w:r>
    </w:p>
    <w:p w14:paraId="5BE6DECB" w14:textId="77777777" w:rsidR="00315A64" w:rsidRDefault="00315A64" w:rsidP="00315A64">
      <w:pPr>
        <w:pStyle w:val="B1"/>
      </w:pPr>
      <w:r w:rsidRPr="00630AB6">
        <w:t>-</w:t>
      </w:r>
      <w:r w:rsidRPr="00630AB6">
        <w:tab/>
        <w:t xml:space="preserve">The </w:t>
      </w:r>
      <w:r>
        <w:t>h</w:t>
      </w:r>
      <w:r w:rsidRPr="00630AB6">
        <w:t>NRF to be used to select NFs/services within the selected network slice instance</w:t>
      </w:r>
      <w:r>
        <w:t xml:space="preserve"> in the HPLMN</w:t>
      </w:r>
      <w:r w:rsidRPr="00630AB6">
        <w:t>, and optionally the NSI ID associated with the S-NSSAI provided in the input, during the PDU Session Establishment procedure.</w:t>
      </w:r>
    </w:p>
    <w:p w14:paraId="42FE0151" w14:textId="77777777" w:rsidR="00315A64" w:rsidRPr="00630AB6" w:rsidRDefault="00315A64" w:rsidP="00315A64">
      <w:r w:rsidRPr="00630AB6">
        <w:t>It is used in the following procedures:</w:t>
      </w:r>
    </w:p>
    <w:p w14:paraId="258545A9" w14:textId="77777777" w:rsidR="00315A64" w:rsidRDefault="00315A64" w:rsidP="00315A64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04CE37F2" w14:textId="77777777" w:rsidR="00315A64" w:rsidRDefault="00315A64" w:rsidP="00315A64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7644E054" w14:textId="77777777" w:rsidR="00315A64" w:rsidRDefault="00315A64" w:rsidP="00315A64">
      <w:pPr>
        <w:pStyle w:val="B1"/>
      </w:pPr>
      <w:r>
        <w:t>-</w:t>
      </w:r>
      <w:r>
        <w:tab/>
        <w:t>EPS to 5GS mobility registration procedure (see clauses 4.11.1.3.3,</w:t>
      </w:r>
      <w:r w:rsidRPr="009158B7">
        <w:t xml:space="preserve"> </w:t>
      </w:r>
      <w:r>
        <w:t>4.11.1.3.3A, 4.11.1.3.4 and 4.23.12 of 3GPP TS 23.502 [3]);</w:t>
      </w:r>
    </w:p>
    <w:p w14:paraId="4B5EF72B" w14:textId="77777777" w:rsidR="00315A64" w:rsidRPr="00A16518" w:rsidRDefault="00315A64" w:rsidP="00315A64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 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153D01D1" w14:textId="77777777" w:rsidR="00315A64" w:rsidRPr="00630AB6" w:rsidRDefault="00315A64" w:rsidP="00315A64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607B768E" w14:textId="77777777" w:rsidR="00315A64" w:rsidRPr="00630AB6" w:rsidRDefault="00315A64" w:rsidP="00315A64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7B80184C" w14:textId="77777777" w:rsidR="00315A64" w:rsidRPr="00630AB6" w:rsidRDefault="00315A64" w:rsidP="00315A64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2F90C47C" w14:textId="62520DE7" w:rsidR="006E02D4" w:rsidRDefault="006E02D4" w:rsidP="006E0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7F78B3" w14:textId="77777777" w:rsidR="00315A64" w:rsidRPr="00630AB6" w:rsidRDefault="00315A64" w:rsidP="00315A64">
      <w:pPr>
        <w:pStyle w:val="5"/>
        <w:rPr>
          <w:lang w:eastAsia="zh-CN"/>
        </w:rPr>
      </w:pPr>
      <w:bookmarkStart w:id="13" w:name="_Toc20142280"/>
      <w:bookmarkStart w:id="14" w:name="_Toc34217224"/>
      <w:bookmarkStart w:id="15" w:name="_Toc34217376"/>
      <w:bookmarkStart w:id="16" w:name="_Toc39051739"/>
      <w:bookmarkStart w:id="17" w:name="_Toc43210311"/>
      <w:bookmarkStart w:id="18" w:name="_Toc49853216"/>
      <w:bookmarkStart w:id="19" w:name="_Toc56530005"/>
      <w:bookmarkStart w:id="20" w:name="_Toc88649328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E464877" w14:textId="77777777" w:rsidR="00315A64" w:rsidRDefault="00315A64" w:rsidP="00315A64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5956C41D" w14:textId="77777777" w:rsidR="00315A64" w:rsidRPr="00630AB6" w:rsidRDefault="00315A64" w:rsidP="00315A6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70AE5FED" w14:textId="77777777" w:rsidR="00315A64" w:rsidRDefault="00315A64" w:rsidP="00315A64">
      <w:pPr>
        <w:pStyle w:val="TH"/>
      </w:pPr>
    </w:p>
    <w:p w14:paraId="6CA30DAB" w14:textId="77777777" w:rsidR="00315A64" w:rsidRPr="00630AB6" w:rsidRDefault="00315A64" w:rsidP="00315A64">
      <w:pPr>
        <w:pStyle w:val="TH"/>
      </w:pPr>
      <w:r w:rsidRPr="00630AB6">
        <w:object w:dxaOrig="11400" w:dyaOrig="2610" w14:anchorId="7896D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08.75pt" o:ole="">
            <v:imagedata r:id="rId13" o:title=""/>
          </v:shape>
          <o:OLEObject Type="Embed" ProgID="Visio.Drawing.11" ShapeID="_x0000_i1025" DrawAspect="Content" ObjectID="_1704186001" r:id="rId14"/>
        </w:object>
      </w:r>
    </w:p>
    <w:p w14:paraId="46503BA7" w14:textId="77777777" w:rsidR="00315A64" w:rsidRPr="00E652E2" w:rsidRDefault="00315A64" w:rsidP="00315A64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0F0D4A1E" w14:textId="77777777" w:rsidR="00315A64" w:rsidRDefault="00315A64" w:rsidP="00315A64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0BE10937" w14:textId="77777777" w:rsidR="00315A64" w:rsidRDefault="00315A64" w:rsidP="00315A64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532B2BD1" w14:textId="77777777" w:rsidR="00315A64" w:rsidRPr="00630AB6" w:rsidRDefault="00315A64" w:rsidP="00315A64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3A3CCA8A" w14:textId="77777777" w:rsidR="00315A64" w:rsidRPr="00630AB6" w:rsidRDefault="00315A64" w:rsidP="00315A64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 and </w:t>
      </w:r>
      <w:ins w:id="21" w:author="Hannah-ZTE" w:date="2021-12-16T11:34:00Z">
        <w:r>
          <w:rPr>
            <w:lang w:eastAsia="zh-CN"/>
          </w:rPr>
          <w:t>T</w:t>
        </w:r>
      </w:ins>
      <w:del w:id="22" w:author="Hannah-ZTE" w:date="2021-12-16T11:33:00Z">
        <w:r w:rsidDel="00672FFC">
          <w:rPr>
            <w:lang w:eastAsia="zh-CN"/>
          </w:rPr>
          <w:delText>t</w:delText>
        </w:r>
      </w:del>
      <w:r>
        <w:rPr>
          <w:lang w:eastAsia="zh-CN"/>
        </w:rPr>
        <w:t>arget NSSAI.</w:t>
      </w:r>
      <w:r w:rsidRPr="00D473D7">
        <w:t xml:space="preserve">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as defined in </w:t>
      </w:r>
      <w:r>
        <w:rPr>
          <w:rFonts w:eastAsia="Malgun Gothic"/>
        </w:rPr>
        <w:t>clause 5.15.12 of 3GPP TS 23.501 [2] and compatible</w:t>
      </w:r>
      <w:r w:rsidRPr="00E50594">
        <w:rPr>
          <w:rFonts w:eastAsia="Malgun Gothic"/>
          <w:color w:val="000000" w:themeColor="text1"/>
        </w:rPr>
        <w:t xml:space="preserve"> </w:t>
      </w:r>
      <w:r w:rsidRPr="00E50594">
        <w:rPr>
          <w:color w:val="000000" w:themeColor="text1"/>
        </w:rPr>
        <w:t xml:space="preserve">S-NSSAIs in the </w:t>
      </w:r>
      <w:ins w:id="23" w:author="Hannah-ZTE" w:date="2021-12-16T11:34:00Z">
        <w:r>
          <w:rPr>
            <w:rFonts w:eastAsia="Malgun Gothic"/>
          </w:rPr>
          <w:t>T</w:t>
        </w:r>
      </w:ins>
      <w:del w:id="24" w:author="Hannah-ZTE" w:date="2021-12-16T11:34:00Z">
        <w:r w:rsidDel="00672FFC">
          <w:rPr>
            <w:rFonts w:eastAsia="Malgun Gothic"/>
          </w:rPr>
          <w:delText>t</w:delText>
        </w:r>
      </w:del>
      <w:r>
        <w:rPr>
          <w:rFonts w:eastAsia="Malgun Gothic"/>
        </w:rPr>
        <w:t xml:space="preserve">arget NSSAI (if provided).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r>
        <w:rPr>
          <w:lang w:eastAsia="zh-CN"/>
        </w:rPr>
        <w:t xml:space="preserve"> IE.</w:t>
      </w:r>
      <w:r>
        <w:rPr>
          <w:rFonts w:eastAsia="Malgun Gothic"/>
        </w:rPr>
        <w:t xml:space="preserve"> If the request indicated that </w:t>
      </w:r>
      <w:r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4932F343" w14:textId="77777777" w:rsidR="00315A64" w:rsidRPr="00630AB6" w:rsidRDefault="00315A64" w:rsidP="00315A64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42AB3718" w14:textId="77777777" w:rsidR="00315A64" w:rsidRPr="00630AB6" w:rsidRDefault="00315A64" w:rsidP="00315A64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2890D3BD" w14:textId="77777777" w:rsid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E5CBC" w14:textId="77777777" w:rsidR="00315A64" w:rsidRPr="00630AB6" w:rsidRDefault="00315A64" w:rsidP="00315A64">
      <w:pPr>
        <w:pStyle w:val="5"/>
      </w:pPr>
      <w:bookmarkStart w:id="25" w:name="_Toc20142282"/>
      <w:bookmarkStart w:id="26" w:name="_Toc34217226"/>
      <w:bookmarkStart w:id="27" w:name="_Toc34217378"/>
      <w:bookmarkStart w:id="28" w:name="_Toc39051741"/>
      <w:bookmarkStart w:id="29" w:name="_Toc43210313"/>
      <w:bookmarkStart w:id="30" w:name="_Toc49853218"/>
      <w:bookmarkStart w:id="31" w:name="_Toc56530007"/>
      <w:bookmarkStart w:id="32" w:name="_Toc88649330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7186984" w14:textId="77777777" w:rsidR="00315A64" w:rsidRDefault="00315A64" w:rsidP="00315A64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E94E943" w14:textId="77777777" w:rsidR="00315A64" w:rsidRDefault="00315A64" w:rsidP="00315A64">
      <w:pPr>
        <w:pStyle w:val="TH"/>
      </w:pPr>
    </w:p>
    <w:p w14:paraId="21C56FEE" w14:textId="77777777" w:rsidR="00315A64" w:rsidRDefault="00315A64" w:rsidP="00315A64">
      <w:pPr>
        <w:pStyle w:val="TH"/>
      </w:pPr>
      <w:r w:rsidRPr="00630AB6">
        <w:object w:dxaOrig="11400" w:dyaOrig="2610" w14:anchorId="344B508F">
          <v:shape id="_x0000_i1026" type="#_x0000_t75" style="width:482.25pt;height:108.75pt" o:ole="">
            <v:imagedata r:id="rId15" o:title=""/>
          </v:shape>
          <o:OLEObject Type="Embed" ProgID="Visio.Drawing.11" ShapeID="_x0000_i1026" DrawAspect="Content" ObjectID="_1704186002" r:id="rId16"/>
        </w:object>
      </w:r>
    </w:p>
    <w:p w14:paraId="2E63C6F8" w14:textId="77777777" w:rsidR="00315A64" w:rsidRPr="00630AB6" w:rsidRDefault="00315A64" w:rsidP="00315A64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44D4D2D6" w14:textId="77777777" w:rsidR="00315A64" w:rsidRDefault="00315A64" w:rsidP="00315A64">
      <w:pPr>
        <w:pStyle w:val="B1"/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CC3D09">
        <w:t>UDM indication to provide all subscribed S-NSSAIs for UEs not indicating support of subscription-based restrictions to simultaneous registration of network slices</w:t>
      </w:r>
      <w:r>
        <w:t xml:space="preserve"> feature,</w:t>
      </w:r>
      <w:r w:rsidRPr="00CC3D09">
        <w:t xml:space="preserve"> </w:t>
      </w:r>
      <w:r>
        <w:t xml:space="preserve">Rejected S-NSSAI(s) for the Registration Area, </w:t>
      </w:r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3A9452B" w14:textId="77777777" w:rsidR="00315A64" w:rsidRPr="00B75CF8" w:rsidRDefault="00315A64" w:rsidP="00315A64">
      <w:pPr>
        <w:pStyle w:val="NO"/>
        <w:rPr>
          <w:lang w:eastAsia="zh-CN"/>
        </w:rPr>
      </w:pPr>
      <w:r>
        <w:t>NOTE:</w:t>
      </w:r>
      <w:r>
        <w:tab/>
        <w:t xml:space="preserve">When the AMF invokes UE Configuration Update procedure to determine the </w:t>
      </w:r>
      <w:ins w:id="33" w:author="Hannah-ZTE" w:date="2021-12-16T11:34:00Z">
        <w:r>
          <w:t>T</w:t>
        </w:r>
      </w:ins>
      <w:del w:id="34" w:author="Hannah-ZTE" w:date="2021-12-16T11:34:00Z">
        <w:r w:rsidDel="00672FFC">
          <w:delText>t</w:delText>
        </w:r>
      </w:del>
      <w:r>
        <w:t>arget NSSAI to redirect the UE to the dedicated frequency band(s) for an S-NSSAI</w:t>
      </w:r>
      <w:r>
        <w:rPr>
          <w:lang w:eastAsia="zh-CN"/>
        </w:rPr>
        <w:t xml:space="preserve"> (as specified in clause 5.3.4.3.3 of 3GPP TS 23.501 [2]), the AMF provides the </w:t>
      </w:r>
      <w:ins w:id="35" w:author="Hannah-ZTE" w:date="2021-12-16T11:32:00Z">
        <w:r>
          <w:rPr>
            <w:lang w:eastAsia="zh-CN"/>
          </w:rPr>
          <w:t>A</w:t>
        </w:r>
      </w:ins>
      <w:del w:id="36" w:author="Hannah-ZTE" w:date="2021-12-16T11:32:00Z">
        <w:r w:rsidDel="00D963AD">
          <w:rPr>
            <w:lang w:eastAsia="zh-CN"/>
          </w:rPr>
          <w:delText>a</w:delText>
        </w:r>
      </w:del>
      <w:r>
        <w:rPr>
          <w:lang w:eastAsia="zh-CN"/>
        </w:rPr>
        <w:t xml:space="preserve">llowed NSSAI and the rejected S-NSSAI(s) for the current Registration Area to the NSSF; the </w:t>
      </w:r>
      <w:ins w:id="37" w:author="Hannah-ZTE" w:date="2021-12-16T11:32:00Z">
        <w:r>
          <w:rPr>
            <w:lang w:eastAsia="zh-CN"/>
          </w:rPr>
          <w:t>A</w:t>
        </w:r>
      </w:ins>
      <w:del w:id="38" w:author="Hannah-ZTE" w:date="2021-12-16T11:32:00Z">
        <w:r w:rsidDel="00D963AD">
          <w:rPr>
            <w:lang w:eastAsia="zh-CN"/>
          </w:rPr>
          <w:delText>a</w:delText>
        </w:r>
      </w:del>
      <w:r>
        <w:rPr>
          <w:lang w:eastAsia="zh-CN"/>
        </w:rPr>
        <w:t xml:space="preserve">llowed NSSAI and Rejected S-NSSAI(s) for the RA does not include any S-NSSAI that failed for </w:t>
      </w:r>
      <w:r w:rsidRPr="00140E21">
        <w:t>Network Slice-Specific Authentication and Authorization</w:t>
      </w:r>
      <w:r>
        <w:t xml:space="preserve">. The AMF does not include the Requested NSSAI to the NSSF in this procedure, thus the NSSF will not provide </w:t>
      </w:r>
      <w:ins w:id="39" w:author="Hannah-ZTE" w:date="2021-12-16T11:32:00Z">
        <w:r>
          <w:t>A</w:t>
        </w:r>
      </w:ins>
      <w:del w:id="40" w:author="Hannah-ZTE" w:date="2021-12-16T11:32:00Z">
        <w:r w:rsidDel="00D963AD">
          <w:delText>a</w:delText>
        </w:r>
      </w:del>
      <w:r>
        <w:t>llowed NSSAI again to the AMF in the response.</w:t>
      </w:r>
    </w:p>
    <w:p w14:paraId="7FCF4BE6" w14:textId="51A1194F" w:rsidR="00315A64" w:rsidRPr="00630AB6" w:rsidRDefault="00315A64" w:rsidP="00315A64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>Allowed NSSAI</w:t>
      </w:r>
      <w:r>
        <w:rPr>
          <w:lang w:eastAsia="zh-CN"/>
        </w:rPr>
        <w:t xml:space="preserve">, Configured NSSAI and optionally </w:t>
      </w:r>
      <w:ins w:id="41" w:author="Hannah-ZTE" w:date="2021-12-16T11:34:00Z">
        <w:r>
          <w:rPr>
            <w:lang w:eastAsia="zh-CN"/>
          </w:rPr>
          <w:t>T</w:t>
        </w:r>
      </w:ins>
      <w:del w:id="42" w:author="Hannah-ZTE" w:date="2021-12-16T11:34:00Z">
        <w:r w:rsidDel="00672FFC">
          <w:rPr>
            <w:lang w:eastAsia="zh-CN"/>
          </w:rPr>
          <w:delText>t</w:delText>
        </w:r>
      </w:del>
      <w:r>
        <w:rPr>
          <w:lang w:eastAsia="zh-CN"/>
        </w:rPr>
        <w:t xml:space="preserve">arget NSSAI.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as defined in the </w:t>
      </w:r>
      <w:r>
        <w:rPr>
          <w:rFonts w:eastAsia="Malgun Gothic"/>
        </w:rPr>
        <w:t>clause 5.15.12 of 3GPP TS 23.501 [2]</w:t>
      </w:r>
      <w:r w:rsidRPr="00FD31BE">
        <w:rPr>
          <w:rFonts w:eastAsia="Malgun Gothic"/>
        </w:rPr>
        <w:t xml:space="preserve"> </w:t>
      </w:r>
      <w:r>
        <w:rPr>
          <w:rFonts w:eastAsia="Malgun Gothic"/>
        </w:rPr>
        <w:t>and compatible</w:t>
      </w:r>
      <w:r w:rsidRPr="00E50594">
        <w:rPr>
          <w:rFonts w:eastAsia="Malgun Gothic"/>
          <w:color w:val="000000" w:themeColor="text1"/>
        </w:rPr>
        <w:t xml:space="preserve"> </w:t>
      </w:r>
      <w:r w:rsidRPr="00E50594">
        <w:rPr>
          <w:color w:val="000000" w:themeColor="text1"/>
        </w:rPr>
        <w:t>S-NSSAIs in the</w:t>
      </w:r>
      <w:r w:rsidRPr="00E50594">
        <w:rPr>
          <w:rFonts w:eastAsia="Malgun Gothic"/>
          <w:color w:val="000000" w:themeColor="text1"/>
        </w:rPr>
        <w:t xml:space="preserve"> </w:t>
      </w:r>
      <w:ins w:id="43" w:author="Hannah-ZTE" w:date="2021-12-16T11:34:00Z">
        <w:r>
          <w:rPr>
            <w:rFonts w:eastAsia="Malgun Gothic"/>
          </w:rPr>
          <w:t>T</w:t>
        </w:r>
      </w:ins>
      <w:del w:id="44" w:author="Hannah-ZTE" w:date="2021-12-16T11:34:00Z">
        <w:r w:rsidDel="00672FFC">
          <w:rPr>
            <w:rFonts w:eastAsia="Malgun Gothic"/>
          </w:rPr>
          <w:delText>t</w:delText>
        </w:r>
      </w:del>
      <w:r>
        <w:rPr>
          <w:rFonts w:eastAsia="Malgun Gothic"/>
        </w:rPr>
        <w:t>arget NSSAI</w:t>
      </w:r>
      <w:ins w:id="45" w:author="Hannah-ZTE" w:date="2022-01-06T14:28:00Z">
        <w:r w:rsidR="001F0ADB">
          <w:rPr>
            <w:rFonts w:eastAsia="Malgun Gothic"/>
          </w:rPr>
          <w:t xml:space="preserve"> </w:t>
        </w:r>
      </w:ins>
      <w:r>
        <w:rPr>
          <w:rFonts w:eastAsia="Malgun Gothic"/>
        </w:rPr>
        <w:t xml:space="preserve">(if provided). If the request indicated that </w:t>
      </w:r>
      <w:r>
        <w:t>UE does not support subscription-based restrictions to simultaneous registration of network slice feature, and UDM has requested to provide all subscribed S-NSSAIs for such UEs, the NSSF shall provide Configured NSSAI ignoring the NSSRG restrictions.</w:t>
      </w:r>
    </w:p>
    <w:p w14:paraId="4E9FA91F" w14:textId="77777777" w:rsidR="00315A64" w:rsidRPr="00630AB6" w:rsidRDefault="00315A64" w:rsidP="00315A64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5E27D9C2" w14:textId="77777777" w:rsidR="00315A64" w:rsidRPr="00630AB6" w:rsidRDefault="00315A64" w:rsidP="00315A64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</w:p>
    <w:p w14:paraId="7937E526" w14:textId="77777777" w:rsid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52F2F" w14:textId="77777777" w:rsidR="00315A64" w:rsidRPr="00630AB6" w:rsidRDefault="00315A64" w:rsidP="00315A64">
      <w:pPr>
        <w:pStyle w:val="4"/>
      </w:pPr>
      <w:bookmarkStart w:id="46" w:name="_Toc20142317"/>
      <w:bookmarkStart w:id="47" w:name="_Toc34217263"/>
      <w:bookmarkStart w:id="48" w:name="_Toc34217415"/>
      <w:bookmarkStart w:id="49" w:name="_Toc39051778"/>
      <w:bookmarkStart w:id="50" w:name="_Toc43210350"/>
      <w:bookmarkStart w:id="51" w:name="_Toc49853256"/>
      <w:bookmarkStart w:id="52" w:name="_Toc56530045"/>
      <w:bookmarkStart w:id="53" w:name="_Toc88649368"/>
      <w:r w:rsidRPr="00630AB6">
        <w:t>6.1.6.1</w:t>
      </w:r>
      <w:r w:rsidRPr="00630AB6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52FF8BC" w14:textId="77777777" w:rsidR="00315A64" w:rsidRPr="00630AB6" w:rsidRDefault="00315A64" w:rsidP="00315A64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7C663C41" w14:textId="77777777" w:rsidR="00315A64" w:rsidRPr="00630AB6" w:rsidRDefault="00315A64" w:rsidP="00315A64">
      <w:r w:rsidRPr="00630AB6">
        <w:t>Table 6.1.6.1-1 specifies the data types defined for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 protocol.</w:t>
      </w:r>
    </w:p>
    <w:p w14:paraId="79228265" w14:textId="77777777" w:rsidR="00315A64" w:rsidRPr="00E652E2" w:rsidRDefault="00315A64" w:rsidP="00315A64">
      <w:pPr>
        <w:pStyle w:val="TH"/>
      </w:pPr>
      <w:r w:rsidRPr="00E652E2">
        <w:lastRenderedPageBreak/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315A64" w:rsidRPr="00E30083" w14:paraId="03AD09B1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15567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61BDF" w14:textId="77777777" w:rsidR="00315A64" w:rsidRPr="00E30083" w:rsidRDefault="00315A64" w:rsidP="0094771E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8107B" w14:textId="77777777" w:rsidR="00315A64" w:rsidRPr="00E30083" w:rsidRDefault="00315A64" w:rsidP="0094771E">
            <w:pPr>
              <w:pStyle w:val="TAH"/>
            </w:pPr>
            <w:r w:rsidRPr="00E30083">
              <w:t>Description</w:t>
            </w:r>
          </w:p>
        </w:tc>
      </w:tr>
      <w:tr w:rsidR="00315A64" w:rsidRPr="00E30083" w14:paraId="08DCAB0A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7F6" w14:textId="77777777" w:rsidR="00315A64" w:rsidRPr="00E30083" w:rsidRDefault="00315A64" w:rsidP="0094771E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5BC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5E1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315A64" w:rsidRPr="00E30083" w14:paraId="335484E1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196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EBF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CBA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315A64" w:rsidRPr="00E30083" w14:paraId="33C381FB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77B7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885E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C4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15A64" w:rsidRPr="00E30083" w14:paraId="2EE4B7A5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542" w14:textId="77777777" w:rsidR="00315A64" w:rsidRPr="00E30083" w:rsidRDefault="00315A64" w:rsidP="0094771E">
            <w:pPr>
              <w:pStyle w:val="TAL"/>
            </w:pPr>
            <w:r w:rsidRPr="00E30083"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554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73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ins w:id="54" w:author="Hannah-ZTE" w:date="2021-12-16T11:32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55" w:author="Hannah-ZTE" w:date="2021-12-16T11:32:00Z">
              <w:r w:rsidRPr="00E30083" w:rsidDel="00672FFC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315A64" w:rsidRPr="00E30083" w14:paraId="01F11CF5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FCC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FA32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15C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315A64" w:rsidRPr="00E30083" w14:paraId="0F127B7E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62F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EE0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1E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315A64" w:rsidRPr="00E30083" w14:paraId="50000314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513" w14:textId="77777777" w:rsidR="00315A64" w:rsidRPr="00E30083" w:rsidRDefault="00315A64" w:rsidP="0094771E">
            <w:pPr>
              <w:pStyle w:val="TAL"/>
            </w:pPr>
            <w:r w:rsidRPr="00E30083"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B7F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FEB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315A64" w:rsidRPr="00E30083" w14:paraId="41A9F4CF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802" w14:textId="77777777" w:rsidR="00315A64" w:rsidRPr="00E30083" w:rsidRDefault="00315A64" w:rsidP="0094771E">
            <w:pPr>
              <w:pStyle w:val="TAL"/>
            </w:pPr>
            <w:r w:rsidRPr="00E30083"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439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432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315A64" w:rsidRPr="00E30083" w14:paraId="3CCEAF17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9074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712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C27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15A64" w:rsidRPr="00E30083" w14:paraId="42623CAA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6FC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4563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9C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315A64" w:rsidRPr="00E30083" w14:paraId="2BCC2A83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2E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7C91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8431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15A64" w:rsidRPr="00E30083" w14:paraId="1A7AB493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DD8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118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4FC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706E3AC0" w14:textId="77777777" w:rsidR="00315A64" w:rsidRPr="00630AB6" w:rsidRDefault="00315A64" w:rsidP="00315A64"/>
    <w:p w14:paraId="4FD0BF4D" w14:textId="77777777" w:rsidR="00315A64" w:rsidRPr="00630AB6" w:rsidRDefault="00315A64" w:rsidP="00315A64">
      <w:r w:rsidRPr="00630AB6">
        <w:t>Table 6.1.6.1-2 specifies data types re-used by the N</w:t>
      </w:r>
      <w:r w:rsidRPr="00630AB6">
        <w:rPr>
          <w:rFonts w:hint="eastAsia"/>
          <w:lang w:eastAsia="zh-CN"/>
        </w:rPr>
        <w:t>nssf</w:t>
      </w:r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interface.</w:t>
      </w:r>
    </w:p>
    <w:p w14:paraId="1647C803" w14:textId="77777777" w:rsidR="00315A64" w:rsidRPr="00E652E2" w:rsidRDefault="00315A64" w:rsidP="00315A64">
      <w:pPr>
        <w:pStyle w:val="TH"/>
      </w:pPr>
      <w:r w:rsidRPr="00E652E2">
        <w:t>Table 6.1.6.1-2: N</w:t>
      </w:r>
      <w:r w:rsidRPr="00E652E2">
        <w:rPr>
          <w:rFonts w:hint="eastAsia"/>
          <w:lang w:eastAsia="zh-CN"/>
        </w:rPr>
        <w:t>nssf</w:t>
      </w:r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315A64" w:rsidRPr="00E30083" w14:paraId="5DF8C46A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E92A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DD471" w14:textId="77777777" w:rsidR="00315A64" w:rsidRPr="00E30083" w:rsidRDefault="00315A64" w:rsidP="0094771E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BA0E9" w14:textId="77777777" w:rsidR="00315A64" w:rsidRPr="00E30083" w:rsidRDefault="00315A64" w:rsidP="0094771E">
            <w:pPr>
              <w:pStyle w:val="TAH"/>
            </w:pPr>
            <w:r w:rsidRPr="00E30083">
              <w:t>Comments</w:t>
            </w:r>
          </w:p>
        </w:tc>
      </w:tr>
      <w:tr w:rsidR="00315A64" w:rsidRPr="00E30083" w14:paraId="550CAA00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212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507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7B3D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315A64" w:rsidRPr="00E30083" w14:paraId="4026E4F0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FD8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Fqdn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63F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147C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315A64" w:rsidRPr="00E30083" w14:paraId="76C3F9C9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9D3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C6F0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35F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315A64" w:rsidRPr="00E30083" w14:paraId="70E6AC85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1F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t>NfServiceSetId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E456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9C8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315A64" w:rsidRPr="00E30083" w14:paraId="48BF3D53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535D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A1A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FD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</w:p>
        </w:tc>
      </w:tr>
      <w:tr w:rsidR="00315A64" w:rsidRPr="00E30083" w14:paraId="17319C42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3A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2AC9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56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</w:p>
        </w:tc>
      </w:tr>
      <w:tr w:rsidR="00315A64" w:rsidRPr="00E30083" w14:paraId="5121F5DC" w14:textId="77777777" w:rsidTr="0094771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E6D" w14:textId="77777777" w:rsidR="00315A64" w:rsidRPr="00E30083" w:rsidRDefault="00315A64" w:rsidP="0094771E">
            <w:pPr>
              <w:pStyle w:val="TAL"/>
            </w:pPr>
            <w:r w:rsidRPr="00E30083">
              <w:t>NFType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C42" w14:textId="77777777" w:rsidR="00315A64" w:rsidRPr="00E30083" w:rsidRDefault="00315A64" w:rsidP="0094771E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F97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315A64" w:rsidRPr="00E30083" w14:paraId="1565AE3E" w14:textId="77777777" w:rsidTr="0094771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93E" w14:textId="77777777" w:rsidR="00315A64" w:rsidRPr="00E30083" w:rsidRDefault="00315A64" w:rsidP="0094771E">
            <w:pPr>
              <w:pStyle w:val="TAL"/>
            </w:pPr>
            <w:r>
              <w:t>NsSrg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DB6" w14:textId="77777777" w:rsidR="00315A64" w:rsidRPr="00E30083" w:rsidRDefault="00315A64" w:rsidP="0094771E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62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</w:tbl>
    <w:p w14:paraId="78DA3798" w14:textId="77777777" w:rsidR="00315A64" w:rsidRPr="00630AB6" w:rsidRDefault="00315A64" w:rsidP="00315A64"/>
    <w:p w14:paraId="25650914" w14:textId="77777777" w:rsid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5EBE7" w14:textId="77777777" w:rsidR="00315A64" w:rsidRPr="00630AB6" w:rsidRDefault="00315A64" w:rsidP="00315A64">
      <w:pPr>
        <w:pStyle w:val="5"/>
      </w:pPr>
      <w:bookmarkStart w:id="56" w:name="_Toc20142323"/>
      <w:bookmarkStart w:id="57" w:name="_Toc34217269"/>
      <w:bookmarkStart w:id="58" w:name="_Toc34217421"/>
      <w:bookmarkStart w:id="59" w:name="_Toc39051784"/>
      <w:bookmarkStart w:id="60" w:name="_Toc43210356"/>
      <w:bookmarkStart w:id="61" w:name="_Toc49853262"/>
      <w:bookmarkStart w:id="62" w:name="_Toc56530051"/>
      <w:bookmarkStart w:id="63" w:name="_Toc88649374"/>
      <w:r w:rsidRPr="00630AB6">
        <w:lastRenderedPageBreak/>
        <w:t>6.1.6.2.5</w:t>
      </w:r>
      <w:r w:rsidRPr="00630AB6">
        <w:tab/>
        <w:t xml:space="preserve">Type: </w:t>
      </w:r>
      <w:r w:rsidRPr="00630AB6">
        <w:rPr>
          <w:lang w:eastAsia="zh-CN"/>
        </w:rPr>
        <w:t>AllowedSn</w:t>
      </w:r>
      <w:r w:rsidRPr="00630AB6">
        <w:rPr>
          <w:rFonts w:hint="eastAsia"/>
          <w:lang w:eastAsia="zh-CN"/>
        </w:rPr>
        <w:t>ss</w:t>
      </w:r>
      <w:r w:rsidRPr="00630AB6">
        <w:rPr>
          <w:lang w:eastAsia="zh-CN"/>
        </w:rPr>
        <w:t>ai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597C5AD" w14:textId="77777777" w:rsidR="00315A64" w:rsidRPr="00E652E2" w:rsidRDefault="00315A64" w:rsidP="00315A64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6.1.6.2.5-1: </w:t>
      </w:r>
      <w:r w:rsidRPr="00E652E2">
        <w:rPr>
          <w:noProof/>
        </w:rPr>
        <w:t xml:space="preserve">Definition of type </w:t>
      </w:r>
      <w:r w:rsidRPr="00E652E2">
        <w:rPr>
          <w:rFonts w:hint="eastAsia"/>
          <w:lang w:eastAsia="zh-CN"/>
        </w:rPr>
        <w:t>Allowed</w:t>
      </w:r>
      <w:r w:rsidRPr="00E652E2">
        <w:rPr>
          <w:lang w:eastAsia="zh-CN"/>
        </w:rPr>
        <w:t>Sn</w:t>
      </w:r>
      <w:r w:rsidRPr="00E652E2">
        <w:rPr>
          <w:rFonts w:hint="eastAsia"/>
          <w:lang w:eastAsia="zh-CN"/>
        </w:rPr>
        <w:t>ss</w:t>
      </w:r>
      <w:r w:rsidRPr="00E652E2">
        <w:rPr>
          <w:lang w:eastAsia="zh-CN"/>
        </w:rPr>
        <w:t>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A64" w:rsidRPr="00E30083" w14:paraId="35BFCE2E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73FA2" w14:textId="77777777" w:rsidR="00315A64" w:rsidRPr="00E30083" w:rsidRDefault="00315A64" w:rsidP="0094771E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11620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A8F3D" w14:textId="77777777" w:rsidR="00315A64" w:rsidRPr="00E30083" w:rsidRDefault="00315A64" w:rsidP="0094771E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5C0D2" w14:textId="77777777" w:rsidR="00315A64" w:rsidRPr="00E30083" w:rsidRDefault="00315A64" w:rsidP="0094771E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311D5" w14:textId="77777777" w:rsidR="00315A64" w:rsidRPr="00E30083" w:rsidRDefault="00315A64" w:rsidP="0094771E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315A64" w:rsidRPr="00E30083" w14:paraId="157A2580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E3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allowedSnssai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D6F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0529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EDE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CD9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E30083">
              <w:rPr>
                <w:rFonts w:cs="Arial"/>
                <w:szCs w:val="18"/>
                <w:lang w:eastAsia="zh-CN"/>
              </w:rPr>
              <w:t>the allowed S-NSSAI in the serving PLMN.</w:t>
            </w:r>
          </w:p>
        </w:tc>
      </w:tr>
      <w:tr w:rsidR="00315A64" w:rsidRPr="00E30083" w14:paraId="27CA8A57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DC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EC7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array(NsiInformation)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98E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6738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B6C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present when the NSSF provides the </w:t>
            </w:r>
            <w:ins w:id="64" w:author="Hannah-ZTE" w:date="2021-12-16T11:32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65" w:author="Hannah-ZTE" w:date="2021-12-16T11:32:00Z">
              <w:r w:rsidRPr="00E30083" w:rsidDel="00672FFC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Pr="00E30083">
              <w:rPr>
                <w:rFonts w:cs="Arial"/>
                <w:szCs w:val="18"/>
                <w:lang w:eastAsia="zh-CN"/>
              </w:rPr>
              <w:t>llowed NSSAI information to the NF service consumer (e.g AMF). If present, this IE shall include the information related to the network slice instance corresponding to the allowed S-NSSAI.</w:t>
            </w:r>
          </w:p>
        </w:tc>
      </w:tr>
      <w:tr w:rsidR="00315A64" w:rsidRPr="00E30083" w14:paraId="40ABD25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3F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mappedHomeSnssai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63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CDC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796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9CA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E30083">
              <w:rPr>
                <w:rFonts w:cs="Arial"/>
                <w:szCs w:val="18"/>
                <w:lang w:eastAsia="zh-CN"/>
              </w:rPr>
              <w:t>the mapped S-NSSAI value of home network corresponding to the allowed S-NSSAI in the serving PLMN.</w:t>
            </w:r>
          </w:p>
        </w:tc>
      </w:tr>
    </w:tbl>
    <w:p w14:paraId="1AB14C64" w14:textId="77777777" w:rsidR="00315A64" w:rsidRDefault="00315A64" w:rsidP="00315A64"/>
    <w:p w14:paraId="5B89D99C" w14:textId="646F9996" w:rsidR="00315A64" w:rsidRP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21561B" w14:textId="77777777" w:rsidR="00315A64" w:rsidRPr="00630AB6" w:rsidRDefault="00315A64" w:rsidP="00315A64">
      <w:pPr>
        <w:pStyle w:val="5"/>
      </w:pPr>
      <w:bookmarkStart w:id="66" w:name="_Toc20142324"/>
      <w:bookmarkStart w:id="67" w:name="_Toc34217270"/>
      <w:bookmarkStart w:id="68" w:name="_Toc34217422"/>
      <w:bookmarkStart w:id="69" w:name="_Toc39051785"/>
      <w:bookmarkStart w:id="70" w:name="_Toc43210357"/>
      <w:bookmarkStart w:id="71" w:name="_Toc49853263"/>
      <w:bookmarkStart w:id="72" w:name="_Toc56530052"/>
      <w:bookmarkStart w:id="73" w:name="_Toc88649375"/>
      <w:r w:rsidRPr="00630AB6">
        <w:t>6.1.6.2.6</w:t>
      </w:r>
      <w:r w:rsidRPr="00630AB6">
        <w:tab/>
        <w:t xml:space="preserve">Type: </w:t>
      </w:r>
      <w:r w:rsidRPr="00630AB6">
        <w:rPr>
          <w:lang w:eastAsia="zh-CN"/>
        </w:rPr>
        <w:t>Allowed</w:t>
      </w:r>
      <w:r w:rsidRPr="00630AB6">
        <w:rPr>
          <w:rFonts w:hint="eastAsia"/>
          <w:lang w:eastAsia="zh-CN"/>
        </w:rPr>
        <w:t>Nss</w:t>
      </w:r>
      <w:r w:rsidRPr="00630AB6">
        <w:rPr>
          <w:lang w:eastAsia="zh-CN"/>
        </w:rPr>
        <w:t>ai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7F11E1A" w14:textId="77777777" w:rsidR="00315A64" w:rsidRPr="00E652E2" w:rsidRDefault="00315A64" w:rsidP="00315A64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6.1.6.2.6-1: </w:t>
      </w:r>
      <w:r w:rsidRPr="00E652E2">
        <w:rPr>
          <w:noProof/>
        </w:rPr>
        <w:t xml:space="preserve">Definition of type </w:t>
      </w:r>
      <w:r w:rsidRPr="00E652E2">
        <w:rPr>
          <w:rFonts w:hint="eastAsia"/>
          <w:lang w:eastAsia="zh-CN"/>
        </w:rPr>
        <w:t>AllowedNss</w:t>
      </w:r>
      <w:r w:rsidRPr="00E652E2">
        <w:rPr>
          <w:lang w:eastAsia="zh-CN"/>
        </w:rPr>
        <w:t>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A64" w:rsidRPr="00E30083" w14:paraId="55248BC1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B28C" w14:textId="77777777" w:rsidR="00315A64" w:rsidRPr="00E30083" w:rsidRDefault="00315A64" w:rsidP="0094771E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A7C4C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F6ED6" w14:textId="77777777" w:rsidR="00315A64" w:rsidRPr="00E30083" w:rsidRDefault="00315A64" w:rsidP="0094771E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BF210" w14:textId="77777777" w:rsidR="00315A64" w:rsidRPr="00E30083" w:rsidRDefault="00315A64" w:rsidP="0094771E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2466D" w14:textId="77777777" w:rsidR="00315A64" w:rsidRPr="00E30083" w:rsidRDefault="00315A64" w:rsidP="0094771E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315A64" w:rsidRPr="00E30083" w14:paraId="1EB4151D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41E1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B9E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F03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3BE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1AA" w14:textId="77777777" w:rsidR="00315A64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E30083">
              <w:rPr>
                <w:rFonts w:cs="Arial"/>
                <w:szCs w:val="18"/>
                <w:lang w:eastAsia="zh-CN"/>
              </w:rPr>
              <w:t>the allowed S-NSSAI in the serving PLMN.</w:t>
            </w:r>
          </w:p>
          <w:p w14:paraId="53AC93EF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315A64" w:rsidRPr="00E30083" w14:paraId="401BB92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B27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F452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D53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B35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6FA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the access type to which this </w:t>
            </w:r>
            <w:ins w:id="74" w:author="Hannah-ZTE" w:date="2021-12-16T11:32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75" w:author="Hannah-ZTE" w:date="2021-12-16T11:32:00Z">
              <w:r w:rsidRPr="00E30083" w:rsidDel="00672FFC">
                <w:rPr>
                  <w:rFonts w:cs="Arial" w:hint="eastAsia"/>
                  <w:szCs w:val="18"/>
                  <w:lang w:eastAsia="zh-CN"/>
                </w:rPr>
                <w:delText>a</w:delText>
              </w:r>
            </w:del>
            <w:r w:rsidRPr="00E30083">
              <w:rPr>
                <w:rFonts w:cs="Arial" w:hint="eastAsia"/>
                <w:szCs w:val="18"/>
                <w:lang w:eastAsia="zh-CN"/>
              </w:rPr>
              <w:t>llowed NSSAI belongs.</w:t>
            </w:r>
          </w:p>
        </w:tc>
      </w:tr>
      <w:tr w:rsidR="00315A64" w:rsidRPr="00E30083" w14:paraId="0F62DDF3" w14:textId="77777777" w:rsidTr="0094771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0030" w14:textId="77777777" w:rsidR="00315A64" w:rsidRPr="00E30083" w:rsidRDefault="00315A64" w:rsidP="0094771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F5D33">
              <w:t>NOTE:</w:t>
            </w:r>
            <w:r w:rsidRPr="000F5D33">
              <w:tab/>
              <w:t xml:space="preserve">The </w:t>
            </w:r>
            <w:r>
              <w:rPr>
                <w:rFonts w:hint="eastAsia"/>
              </w:rPr>
              <w:t>maximum</w:t>
            </w:r>
            <w:r>
              <w:t xml:space="preserve"> number of allowed S-NSSAIs shall not </w:t>
            </w:r>
            <w:r w:rsidRPr="000F5D33">
              <w:t>exceed</w:t>
            </w:r>
            <w:r>
              <w:t xml:space="preserve"> the </w:t>
            </w:r>
            <w:r>
              <w:rPr>
                <w:rFonts w:hint="eastAsia"/>
              </w:rPr>
              <w:t>maximum</w:t>
            </w:r>
            <w:r>
              <w:t xml:space="preserve"> number defined in 3GPP</w:t>
            </w:r>
            <w:r w:rsidRPr="00890FB6">
              <w:t> TS 24.501 [</w:t>
            </w:r>
            <w:r>
              <w:t>20</w:t>
            </w:r>
            <w:r w:rsidRPr="00890FB6">
              <w:t>]</w:t>
            </w:r>
            <w:r w:rsidRPr="000F5D33">
              <w:t>.</w:t>
            </w:r>
          </w:p>
        </w:tc>
      </w:tr>
    </w:tbl>
    <w:p w14:paraId="5EE962B5" w14:textId="77777777" w:rsidR="00315A64" w:rsidRDefault="00315A64" w:rsidP="00315A64"/>
    <w:p w14:paraId="76B1A055" w14:textId="77777777" w:rsidR="00315A64" w:rsidRP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8E40E" w14:textId="77777777" w:rsidR="00315A64" w:rsidRPr="00630AB6" w:rsidRDefault="00315A64" w:rsidP="00315A64"/>
    <w:p w14:paraId="6ABD3C62" w14:textId="77777777" w:rsidR="00315A64" w:rsidRPr="00630AB6" w:rsidRDefault="00315A64" w:rsidP="00315A64">
      <w:pPr>
        <w:pStyle w:val="5"/>
      </w:pPr>
      <w:bookmarkStart w:id="76" w:name="_Toc20142328"/>
      <w:bookmarkStart w:id="77" w:name="_Toc34217274"/>
      <w:bookmarkStart w:id="78" w:name="_Toc34217426"/>
      <w:bookmarkStart w:id="79" w:name="_Toc39051789"/>
      <w:bookmarkStart w:id="80" w:name="_Toc43210361"/>
      <w:bookmarkStart w:id="81" w:name="_Toc49853267"/>
      <w:bookmarkStart w:id="82" w:name="_Toc56530056"/>
      <w:bookmarkStart w:id="83" w:name="_Toc88649379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8C27B0D" w14:textId="77777777" w:rsidR="00315A64" w:rsidRPr="00E652E2" w:rsidRDefault="00315A64" w:rsidP="00315A64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A64" w:rsidRPr="00E30083" w14:paraId="269EFDD2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A0CD" w14:textId="77777777" w:rsidR="00315A64" w:rsidRPr="00E30083" w:rsidRDefault="00315A64" w:rsidP="0094771E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0B4B5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17499" w14:textId="77777777" w:rsidR="00315A64" w:rsidRPr="00E30083" w:rsidRDefault="00315A64" w:rsidP="0094771E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2DA30" w14:textId="77777777" w:rsidR="00315A64" w:rsidRPr="00E30083" w:rsidRDefault="00315A64" w:rsidP="0094771E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93DA7" w14:textId="77777777" w:rsidR="00315A64" w:rsidRPr="00E30083" w:rsidRDefault="00315A64" w:rsidP="0094771E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315A64" w:rsidRPr="00E30083" w14:paraId="346BF625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613" w14:textId="77777777" w:rsidR="00315A64" w:rsidRPr="00E30083" w:rsidRDefault="00315A64" w:rsidP="0094771E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7701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B82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4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8BF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315A64" w:rsidRPr="00E30083" w14:paraId="09AA9F5D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AF80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94F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546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67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B1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ins w:id="84" w:author="Hannah-ZTE" w:date="2021-12-16T11:32:00Z">
              <w:r>
                <w:rPr>
                  <w:rFonts w:cs="Arial"/>
                  <w:szCs w:val="18"/>
                </w:rPr>
                <w:t>A</w:t>
              </w:r>
            </w:ins>
            <w:del w:id="85" w:author="Hannah-ZTE" w:date="2021-12-16T11:32:00Z">
              <w:r w:rsidRPr="00E30083" w:rsidDel="00672FFC">
                <w:rPr>
                  <w:rFonts w:cs="Arial" w:hint="eastAsia"/>
                  <w:szCs w:val="18"/>
                </w:rPr>
                <w:delText>a</w:delText>
              </w:r>
            </w:del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315A64" w:rsidRPr="00E30083" w14:paraId="19390900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17F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69E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A15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153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1B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ins w:id="86" w:author="Hannah-ZTE" w:date="2021-12-16T11:33:00Z">
              <w:r>
                <w:rPr>
                  <w:rFonts w:cs="Arial"/>
                  <w:szCs w:val="18"/>
                </w:rPr>
                <w:t>A</w:t>
              </w:r>
            </w:ins>
            <w:del w:id="87" w:author="Hannah-ZTE" w:date="2021-12-16T11:33:00Z">
              <w:r w:rsidRPr="00E30083" w:rsidDel="00672FFC">
                <w:rPr>
                  <w:rFonts w:cs="Arial" w:hint="eastAsia"/>
                  <w:szCs w:val="18"/>
                </w:rPr>
                <w:delText>a</w:delText>
              </w:r>
            </w:del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315A64" w:rsidRPr="00E30083" w14:paraId="23DBF384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0BF5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05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23C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AC6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C1D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15A64" w:rsidRPr="00E30083" w14:paraId="1157EB5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E48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0ACCB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19F7F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08402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1564" w14:textId="77777777" w:rsidR="00315A64" w:rsidRPr="00E30083" w:rsidRDefault="00315A64" w:rsidP="0094771E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4A82A74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315A64" w:rsidRPr="00E30083" w14:paraId="66A70A34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A4F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B382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0FB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CF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B68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D9AF1EC" w14:textId="77777777" w:rsidR="00315A64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6C3FCCF7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315A64" w:rsidRPr="00E30083" w14:paraId="0A53697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4B14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E1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25C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104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5C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</w:t>
            </w:r>
            <w:r w:rsidRPr="00E30083">
              <w:rPr>
                <w:rFonts w:cs="Arial"/>
                <w:szCs w:val="18"/>
              </w:rPr>
              <w:lastRenderedPageBreak/>
              <w:t>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226ECB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315A64" w:rsidRPr="00E30083" w14:paraId="6710366C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DD4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84F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98F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8E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29C8" w14:textId="77777777" w:rsidR="00315A64" w:rsidRDefault="00315A64" w:rsidP="0094771E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2F28A72A" w14:textId="77777777" w:rsidR="00315A64" w:rsidRDefault="00315A64" w:rsidP="0094771E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45A1B10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315A64" w:rsidRPr="00E30083" w14:paraId="299F199B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CE0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FF0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200D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61E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7459" w14:textId="77777777" w:rsidR="00315A64" w:rsidRDefault="00315A64" w:rsidP="0094771E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0175D76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B695D9F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043969D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315A64" w:rsidRPr="00E30083" w14:paraId="701E45AC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C60" w14:textId="77777777" w:rsidR="00315A64" w:rsidRDefault="00315A64" w:rsidP="0094771E">
            <w:pPr>
              <w:pStyle w:val="TAL"/>
              <w:rPr>
                <w:lang w:eastAsia="zh-CN"/>
              </w:rPr>
            </w:pPr>
            <w:r w:rsidRPr="00B87B7A">
              <w:rPr>
                <w:lang w:eastAsia="zh-CN"/>
              </w:rPr>
              <w:t>suppressNssrgInd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A24" w14:textId="77777777" w:rsidR="00315A64" w:rsidRDefault="00315A64" w:rsidP="009477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3B2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B7C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306" w14:textId="77777777" w:rsidR="00315A64" w:rsidRDefault="00315A64" w:rsidP="0094771E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0CD7991D" w14:textId="77777777" w:rsidR="00315A64" w:rsidRDefault="00315A64" w:rsidP="0094771E">
            <w:pPr>
              <w:pStyle w:val="TAL"/>
            </w:pPr>
          </w:p>
          <w:p w14:paraId="4619B1A5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2C0E50D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D2002F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</w:tbl>
    <w:p w14:paraId="5463BB10" w14:textId="77777777" w:rsidR="00315A64" w:rsidRDefault="00315A64" w:rsidP="00315A64"/>
    <w:p w14:paraId="70278632" w14:textId="30570501" w:rsidR="00301821" w:rsidRPr="00301821" w:rsidRDefault="00301821" w:rsidP="00301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F52B1" w14:textId="77777777" w:rsidR="00301821" w:rsidRPr="00630AB6" w:rsidRDefault="00301821" w:rsidP="00301821">
      <w:pPr>
        <w:pStyle w:val="3"/>
      </w:pPr>
      <w:bookmarkStart w:id="88" w:name="_Toc20142341"/>
      <w:bookmarkStart w:id="89" w:name="_Toc34217287"/>
      <w:bookmarkStart w:id="90" w:name="_Toc34217439"/>
      <w:bookmarkStart w:id="91" w:name="_Toc39051802"/>
      <w:bookmarkStart w:id="92" w:name="_Toc43210374"/>
      <w:bookmarkStart w:id="93" w:name="_Toc49853280"/>
      <w:bookmarkStart w:id="94" w:name="_Toc56530069"/>
      <w:bookmarkStart w:id="95" w:name="_Toc88649392"/>
      <w:r w:rsidRPr="00630AB6">
        <w:t>6.1.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81445B6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>[4] shall be used to negotiate the optional features applicable between the NSSF and the NF Service Consumer, for the Nnssf_NSSelection service, if any.</w:t>
      </w:r>
    </w:p>
    <w:p w14:paraId="3CC34929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Nnssf_NSSelection service, if any, by including the supportedFeatures attribute in the HTTP </w:t>
      </w:r>
      <w:r>
        <w:rPr>
          <w:lang w:val="en-US"/>
        </w:rPr>
        <w:t>GET</w:t>
      </w:r>
      <w:r w:rsidRPr="00630AB6">
        <w:rPr>
          <w:lang w:val="en-US"/>
        </w:rPr>
        <w:t xml:space="preserve"> request when requesting the NSSF to provide the </w:t>
      </w:r>
      <w:ins w:id="96" w:author="Hannah-ZTE" w:date="2021-12-16T11:33:00Z">
        <w:r>
          <w:rPr>
            <w:lang w:val="en-US"/>
          </w:rPr>
          <w:t>A</w:t>
        </w:r>
      </w:ins>
      <w:del w:id="97" w:author="Hannah-ZTE" w:date="2021-12-16T11:33:00Z">
        <w:r w:rsidRPr="00630AB6" w:rsidDel="00672FFC">
          <w:rPr>
            <w:lang w:val="en-US"/>
          </w:rPr>
          <w:delText>a</w:delText>
        </w:r>
      </w:del>
      <w:r w:rsidRPr="00630AB6">
        <w:rPr>
          <w:lang w:val="en-US"/>
        </w:rPr>
        <w:t>llowed NSSAI information.</w:t>
      </w:r>
    </w:p>
    <w:p w14:paraId="2ADA6F0E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requested network slice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supportedFeatures attribute in the </w:t>
      </w:r>
      <w:ins w:id="98" w:author="Hannah-ZTE" w:date="2021-12-16T11:33:00Z">
        <w:r>
          <w:rPr>
            <w:lang w:val="en-US"/>
          </w:rPr>
          <w:t>A</w:t>
        </w:r>
      </w:ins>
      <w:del w:id="99" w:author="Hannah-ZTE" w:date="2021-12-16T11:33:00Z">
        <w:r w:rsidRPr="00630AB6" w:rsidDel="00672FFC">
          <w:rPr>
            <w:lang w:val="en-US"/>
          </w:rPr>
          <w:delText>a</w:delText>
        </w:r>
      </w:del>
      <w:r w:rsidRPr="00630AB6">
        <w:rPr>
          <w:lang w:val="en-US"/>
        </w:rPr>
        <w:t>llowed NSSAI information it returns in the HTTP response.</w:t>
      </w:r>
    </w:p>
    <w:p w14:paraId="18E338AA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14:paraId="60019DA9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>The following features are defined for the Nnssf_NSSelection service.</w:t>
      </w:r>
    </w:p>
    <w:p w14:paraId="390A364F" w14:textId="77777777" w:rsidR="00301821" w:rsidRPr="00E652E2" w:rsidRDefault="00301821" w:rsidP="00301821">
      <w:pPr>
        <w:pStyle w:val="TH"/>
      </w:pPr>
      <w:r w:rsidRPr="00E652E2">
        <w:lastRenderedPageBreak/>
        <w:t>Table 6.1.</w:t>
      </w:r>
      <w:r w:rsidRPr="00E652E2">
        <w:rPr>
          <w:rFonts w:hint="eastAsia"/>
          <w:lang w:eastAsia="zh-CN"/>
        </w:rPr>
        <w:t>8</w:t>
      </w:r>
      <w:r w:rsidRPr="00E652E2">
        <w:t xml:space="preserve">-1: Features of supportedFeatures attribute used by </w:t>
      </w:r>
      <w:r w:rsidRPr="00E652E2">
        <w:rPr>
          <w:lang w:val="en-US"/>
        </w:rPr>
        <w:t>Nnssf_NSSelection</w:t>
      </w:r>
      <w:r w:rsidRPr="00E652E2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301821" w:rsidRPr="00E30083" w14:paraId="0CD27D76" w14:textId="77777777" w:rsidTr="0094771E">
        <w:trPr>
          <w:cantSplit/>
          <w:jc w:val="center"/>
        </w:trPr>
        <w:tc>
          <w:tcPr>
            <w:tcW w:w="988" w:type="dxa"/>
          </w:tcPr>
          <w:p w14:paraId="57D24D57" w14:textId="77777777" w:rsidR="00301821" w:rsidRPr="00E30083" w:rsidRDefault="00301821" w:rsidP="0094771E">
            <w:pPr>
              <w:pStyle w:val="TAH"/>
            </w:pPr>
            <w:r w:rsidRPr="00E30083">
              <w:t>Feature Number</w:t>
            </w:r>
          </w:p>
        </w:tc>
        <w:tc>
          <w:tcPr>
            <w:tcW w:w="1275" w:type="dxa"/>
          </w:tcPr>
          <w:p w14:paraId="39EDD7E0" w14:textId="77777777" w:rsidR="00301821" w:rsidRPr="00E30083" w:rsidRDefault="00301821" w:rsidP="0094771E">
            <w:pPr>
              <w:pStyle w:val="TAH"/>
            </w:pPr>
            <w:r w:rsidRPr="00E30083">
              <w:t>Feature</w:t>
            </w:r>
          </w:p>
        </w:tc>
        <w:tc>
          <w:tcPr>
            <w:tcW w:w="567" w:type="dxa"/>
          </w:tcPr>
          <w:p w14:paraId="747F7AF9" w14:textId="77777777" w:rsidR="00301821" w:rsidRPr="00E30083" w:rsidRDefault="00301821" w:rsidP="0094771E">
            <w:pPr>
              <w:pStyle w:val="TAH"/>
            </w:pPr>
            <w:r w:rsidRPr="00E30083">
              <w:t>M/O</w:t>
            </w:r>
          </w:p>
        </w:tc>
        <w:tc>
          <w:tcPr>
            <w:tcW w:w="6385" w:type="dxa"/>
          </w:tcPr>
          <w:p w14:paraId="599D910D" w14:textId="77777777" w:rsidR="00301821" w:rsidRPr="00E30083" w:rsidRDefault="00301821" w:rsidP="0094771E">
            <w:pPr>
              <w:pStyle w:val="TAH"/>
            </w:pPr>
            <w:r w:rsidRPr="00E30083">
              <w:t>Description</w:t>
            </w:r>
          </w:p>
        </w:tc>
      </w:tr>
      <w:tr w:rsidR="00301821" w:rsidRPr="00E30083" w14:paraId="666AE478" w14:textId="77777777" w:rsidTr="0094771E">
        <w:trPr>
          <w:cantSplit/>
          <w:jc w:val="center"/>
        </w:trPr>
        <w:tc>
          <w:tcPr>
            <w:tcW w:w="988" w:type="dxa"/>
          </w:tcPr>
          <w:p w14:paraId="0223D443" w14:textId="77777777" w:rsidR="00301821" w:rsidRPr="00E30083" w:rsidRDefault="00301821" w:rsidP="0094771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3392D140" w14:textId="77777777" w:rsidR="00301821" w:rsidRPr="00E30083" w:rsidRDefault="00301821" w:rsidP="0094771E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567" w:type="dxa"/>
          </w:tcPr>
          <w:p w14:paraId="227265F6" w14:textId="77777777" w:rsidR="00301821" w:rsidRPr="00E30083" w:rsidRDefault="00301821" w:rsidP="0094771E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385" w:type="dxa"/>
          </w:tcPr>
          <w:p w14:paraId="19BE5374" w14:textId="77777777" w:rsidR="00301821" w:rsidRPr="00793B51" w:rsidRDefault="00301821" w:rsidP="0094771E">
            <w:pPr>
              <w:pStyle w:val="TAL"/>
              <w:rPr>
                <w:lang w:val="en-US"/>
              </w:rPr>
            </w:pPr>
            <w:r w:rsidRPr="00793B51">
              <w:rPr>
                <w:lang w:val="en-US"/>
              </w:rPr>
              <w:t>Extended Support of HTTP 307/308 redirection</w:t>
            </w:r>
          </w:p>
          <w:p w14:paraId="35944EC0" w14:textId="77777777" w:rsidR="00301821" w:rsidRPr="00793B51" w:rsidRDefault="00301821" w:rsidP="0094771E">
            <w:pPr>
              <w:pStyle w:val="TAL"/>
              <w:rPr>
                <w:lang w:val="en-US"/>
              </w:rPr>
            </w:pPr>
          </w:p>
          <w:p w14:paraId="159DEBC7" w14:textId="77777777" w:rsidR="00301821" w:rsidRPr="00E30083" w:rsidRDefault="00301821" w:rsidP="0094771E">
            <w:pPr>
              <w:pStyle w:val="TAL"/>
            </w:pPr>
            <w:r w:rsidRPr="00793B51">
              <w:rPr>
                <w:lang w:val="en-US"/>
              </w:rPr>
              <w:t>An NF Service Consumer (e.g. AMF) that supports this feature shall support handling of HTTP 307/308 redirection for any service operation of the Nnssf_NSSelection service. An NF Service Consumer that does not support this feature does only support HTTP redirection as specified for 3GPP Release 15.</w:t>
            </w:r>
          </w:p>
        </w:tc>
      </w:tr>
      <w:tr w:rsidR="00301821" w:rsidRPr="00E30083" w14:paraId="008F08E1" w14:textId="77777777" w:rsidTr="0094771E">
        <w:trPr>
          <w:cantSplit/>
          <w:jc w:val="center"/>
        </w:trPr>
        <w:tc>
          <w:tcPr>
            <w:tcW w:w="988" w:type="dxa"/>
          </w:tcPr>
          <w:p w14:paraId="2DCBABC2" w14:textId="77777777" w:rsidR="00301821" w:rsidRDefault="00301821" w:rsidP="009477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7988F4FC" w14:textId="77777777" w:rsidR="00301821" w:rsidRDefault="00301821" w:rsidP="0094771E">
            <w:pPr>
              <w:pStyle w:val="TAL"/>
            </w:pPr>
            <w:r>
              <w:t>TargetNssai</w:t>
            </w:r>
          </w:p>
        </w:tc>
        <w:tc>
          <w:tcPr>
            <w:tcW w:w="567" w:type="dxa"/>
          </w:tcPr>
          <w:p w14:paraId="162B5AA4" w14:textId="77777777" w:rsidR="00301821" w:rsidRDefault="00301821" w:rsidP="0094771E">
            <w:pPr>
              <w:pStyle w:val="TAC"/>
            </w:pPr>
            <w:r>
              <w:t>O</w:t>
            </w:r>
          </w:p>
        </w:tc>
        <w:tc>
          <w:tcPr>
            <w:tcW w:w="6385" w:type="dxa"/>
          </w:tcPr>
          <w:p w14:paraId="1840F90E" w14:textId="77777777" w:rsidR="00301821" w:rsidRDefault="00301821" w:rsidP="009477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 NSSAI</w:t>
            </w:r>
          </w:p>
          <w:p w14:paraId="0F9F5FC3" w14:textId="77777777" w:rsidR="00301821" w:rsidRDefault="00301821" w:rsidP="0094771E">
            <w:pPr>
              <w:pStyle w:val="TAL"/>
              <w:rPr>
                <w:lang w:val="en-US"/>
              </w:rPr>
            </w:pPr>
          </w:p>
          <w:p w14:paraId="70296EDD" w14:textId="77777777" w:rsidR="00301821" w:rsidRPr="00793B51" w:rsidRDefault="00301821" w:rsidP="009477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An NF Service Consumer (e.g. AMF) and NSSF that supports this feature shall support handling of Target NSSAI as specified in clause 5.3.4.3.3 and clause </w:t>
            </w:r>
            <w:r w:rsidRPr="009E0DE1">
              <w:t>5.15.5.2.1</w:t>
            </w:r>
            <w:r>
              <w:rPr>
                <w:lang w:val="en-US"/>
              </w:rPr>
              <w:t xml:space="preserve"> of 3GPP TS 23.501 [2].</w:t>
            </w:r>
          </w:p>
        </w:tc>
      </w:tr>
      <w:tr w:rsidR="00301821" w:rsidRPr="00E30083" w14:paraId="68232461" w14:textId="77777777" w:rsidTr="0094771E">
        <w:trPr>
          <w:cantSplit/>
          <w:jc w:val="center"/>
        </w:trPr>
        <w:tc>
          <w:tcPr>
            <w:tcW w:w="9215" w:type="dxa"/>
            <w:gridSpan w:val="4"/>
          </w:tcPr>
          <w:p w14:paraId="0A544522" w14:textId="77777777" w:rsidR="00301821" w:rsidRPr="00E30083" w:rsidRDefault="00301821" w:rsidP="0094771E">
            <w:pPr>
              <w:pStyle w:val="TAL"/>
              <w:rPr>
                <w:bCs/>
              </w:rPr>
            </w:pPr>
            <w:r w:rsidRPr="00E30083">
              <w:t>Feature number: The order number of the feature within the s</w:t>
            </w:r>
            <w:r w:rsidRPr="00E30083">
              <w:rPr>
                <w:bCs/>
              </w:rPr>
              <w:t>upportedFeatures attribute (starting with 1).</w:t>
            </w:r>
          </w:p>
          <w:p w14:paraId="5DECCEF7" w14:textId="77777777" w:rsidR="00301821" w:rsidRPr="00E30083" w:rsidRDefault="00301821" w:rsidP="0094771E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60CCC61D" w14:textId="77777777" w:rsidR="00301821" w:rsidRPr="00E30083" w:rsidRDefault="00301821" w:rsidP="0094771E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2AD929BE" w14:textId="77777777" w:rsidR="00301821" w:rsidRPr="00E30083" w:rsidRDefault="00301821" w:rsidP="0094771E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76410623" w14:textId="77777777" w:rsidR="00315A64" w:rsidRPr="00315A64" w:rsidRDefault="00315A64" w:rsidP="00315A64"/>
    <w:p w14:paraId="2CE8AC6B" w14:textId="33FB4028" w:rsidR="008C2157" w:rsidRPr="00A54142" w:rsidRDefault="008C2157" w:rsidP="008C2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5E0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C349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C2157" w:rsidRPr="00A541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25495" w14:textId="77777777" w:rsidR="00FE13F3" w:rsidRDefault="00FE13F3">
      <w:r>
        <w:separator/>
      </w:r>
    </w:p>
  </w:endnote>
  <w:endnote w:type="continuationSeparator" w:id="0">
    <w:p w14:paraId="12AF8708" w14:textId="77777777" w:rsidR="00FE13F3" w:rsidRDefault="00FE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46159" w14:textId="77777777" w:rsidR="00FE13F3" w:rsidRDefault="00FE13F3">
      <w:r>
        <w:separator/>
      </w:r>
    </w:p>
  </w:footnote>
  <w:footnote w:type="continuationSeparator" w:id="0">
    <w:p w14:paraId="6A816DA7" w14:textId="77777777" w:rsidR="00FE13F3" w:rsidRDefault="00FE1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085E" w:rsidRDefault="006808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085E" w:rsidRDefault="006808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085E" w:rsidRDefault="006808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085E" w:rsidRDefault="006808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22"/>
  </w:num>
  <w:num w:numId="7">
    <w:abstractNumId w:val="18"/>
  </w:num>
  <w:num w:numId="8">
    <w:abstractNumId w:val="21"/>
  </w:num>
  <w:num w:numId="9">
    <w:abstractNumId w:val="16"/>
  </w:num>
  <w:num w:numId="10">
    <w:abstractNumId w:val="23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7"/>
  </w:num>
  <w:num w:numId="24">
    <w:abstractNumId w:val="19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2"/>
    <w:rsid w:val="00022E4A"/>
    <w:rsid w:val="00031AF6"/>
    <w:rsid w:val="000628F9"/>
    <w:rsid w:val="00067FCE"/>
    <w:rsid w:val="000752A8"/>
    <w:rsid w:val="000A6394"/>
    <w:rsid w:val="000B1838"/>
    <w:rsid w:val="000B53C8"/>
    <w:rsid w:val="000B7FED"/>
    <w:rsid w:val="000C038A"/>
    <w:rsid w:val="000C226A"/>
    <w:rsid w:val="000C6598"/>
    <w:rsid w:val="000D44B3"/>
    <w:rsid w:val="001126E2"/>
    <w:rsid w:val="001228BA"/>
    <w:rsid w:val="00127BAC"/>
    <w:rsid w:val="001315AE"/>
    <w:rsid w:val="00135D48"/>
    <w:rsid w:val="00145D43"/>
    <w:rsid w:val="00146165"/>
    <w:rsid w:val="00146695"/>
    <w:rsid w:val="001511FE"/>
    <w:rsid w:val="00173769"/>
    <w:rsid w:val="00192C46"/>
    <w:rsid w:val="001A08B3"/>
    <w:rsid w:val="001A7B60"/>
    <w:rsid w:val="001B52F0"/>
    <w:rsid w:val="001B7A65"/>
    <w:rsid w:val="001C2719"/>
    <w:rsid w:val="001C68D9"/>
    <w:rsid w:val="001C7264"/>
    <w:rsid w:val="001C7294"/>
    <w:rsid w:val="001E41F3"/>
    <w:rsid w:val="001E6C83"/>
    <w:rsid w:val="001F0ADB"/>
    <w:rsid w:val="00200FF6"/>
    <w:rsid w:val="002233A8"/>
    <w:rsid w:val="00241EAD"/>
    <w:rsid w:val="0026004D"/>
    <w:rsid w:val="002640DD"/>
    <w:rsid w:val="00265A09"/>
    <w:rsid w:val="00267E20"/>
    <w:rsid w:val="00275D12"/>
    <w:rsid w:val="00277503"/>
    <w:rsid w:val="00284BE1"/>
    <w:rsid w:val="00284FEB"/>
    <w:rsid w:val="002860C4"/>
    <w:rsid w:val="00290A19"/>
    <w:rsid w:val="00294855"/>
    <w:rsid w:val="002B5741"/>
    <w:rsid w:val="002D71C2"/>
    <w:rsid w:val="002E12BB"/>
    <w:rsid w:val="002E472E"/>
    <w:rsid w:val="002E6B3E"/>
    <w:rsid w:val="00301821"/>
    <w:rsid w:val="00305409"/>
    <w:rsid w:val="00315A64"/>
    <w:rsid w:val="003609EF"/>
    <w:rsid w:val="0036231A"/>
    <w:rsid w:val="00374DD4"/>
    <w:rsid w:val="003859DF"/>
    <w:rsid w:val="00393EC3"/>
    <w:rsid w:val="003B69F1"/>
    <w:rsid w:val="003D454E"/>
    <w:rsid w:val="003E1A36"/>
    <w:rsid w:val="003E55FB"/>
    <w:rsid w:val="003E5A86"/>
    <w:rsid w:val="003E63E6"/>
    <w:rsid w:val="003E6701"/>
    <w:rsid w:val="003F06CF"/>
    <w:rsid w:val="003F7894"/>
    <w:rsid w:val="003F7A04"/>
    <w:rsid w:val="00402579"/>
    <w:rsid w:val="00410371"/>
    <w:rsid w:val="004242F1"/>
    <w:rsid w:val="00432E68"/>
    <w:rsid w:val="004360EC"/>
    <w:rsid w:val="00441221"/>
    <w:rsid w:val="004509F7"/>
    <w:rsid w:val="00466157"/>
    <w:rsid w:val="00481D87"/>
    <w:rsid w:val="00493E7D"/>
    <w:rsid w:val="004A5004"/>
    <w:rsid w:val="004B0EBF"/>
    <w:rsid w:val="004B1382"/>
    <w:rsid w:val="004B75B7"/>
    <w:rsid w:val="004D0AF0"/>
    <w:rsid w:val="004D3197"/>
    <w:rsid w:val="004D5CD6"/>
    <w:rsid w:val="004E420C"/>
    <w:rsid w:val="004F2E93"/>
    <w:rsid w:val="0050130E"/>
    <w:rsid w:val="0051580D"/>
    <w:rsid w:val="00527AE5"/>
    <w:rsid w:val="00530826"/>
    <w:rsid w:val="0053375D"/>
    <w:rsid w:val="00547111"/>
    <w:rsid w:val="0057588F"/>
    <w:rsid w:val="00592D74"/>
    <w:rsid w:val="005B3115"/>
    <w:rsid w:val="005D2114"/>
    <w:rsid w:val="005D3D6C"/>
    <w:rsid w:val="005D5913"/>
    <w:rsid w:val="005E2C44"/>
    <w:rsid w:val="00607CC9"/>
    <w:rsid w:val="00615921"/>
    <w:rsid w:val="00621188"/>
    <w:rsid w:val="00622CA9"/>
    <w:rsid w:val="00623379"/>
    <w:rsid w:val="006257ED"/>
    <w:rsid w:val="00626F38"/>
    <w:rsid w:val="006324AB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C3B08"/>
    <w:rsid w:val="006D4A72"/>
    <w:rsid w:val="006E02D4"/>
    <w:rsid w:val="006E21FB"/>
    <w:rsid w:val="006E5F8B"/>
    <w:rsid w:val="00720DB1"/>
    <w:rsid w:val="007215AB"/>
    <w:rsid w:val="00741661"/>
    <w:rsid w:val="00745100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422B"/>
    <w:rsid w:val="007F0B68"/>
    <w:rsid w:val="007F7259"/>
    <w:rsid w:val="008040A8"/>
    <w:rsid w:val="00812A51"/>
    <w:rsid w:val="008279FA"/>
    <w:rsid w:val="00830E49"/>
    <w:rsid w:val="008619CA"/>
    <w:rsid w:val="008626E7"/>
    <w:rsid w:val="00870EE7"/>
    <w:rsid w:val="008713F1"/>
    <w:rsid w:val="00874B7E"/>
    <w:rsid w:val="008855BD"/>
    <w:rsid w:val="008863B9"/>
    <w:rsid w:val="008972DD"/>
    <w:rsid w:val="008A45A6"/>
    <w:rsid w:val="008C2157"/>
    <w:rsid w:val="008D6101"/>
    <w:rsid w:val="008F3789"/>
    <w:rsid w:val="008F686C"/>
    <w:rsid w:val="0090644D"/>
    <w:rsid w:val="009148DE"/>
    <w:rsid w:val="00923FFC"/>
    <w:rsid w:val="00926B6B"/>
    <w:rsid w:val="0092796E"/>
    <w:rsid w:val="00931B7A"/>
    <w:rsid w:val="00932180"/>
    <w:rsid w:val="00941E30"/>
    <w:rsid w:val="00963A96"/>
    <w:rsid w:val="009777D9"/>
    <w:rsid w:val="00991B88"/>
    <w:rsid w:val="00995E00"/>
    <w:rsid w:val="009A5753"/>
    <w:rsid w:val="009A579D"/>
    <w:rsid w:val="009B1FE7"/>
    <w:rsid w:val="009C0F79"/>
    <w:rsid w:val="009E1C8C"/>
    <w:rsid w:val="009E3297"/>
    <w:rsid w:val="009F734F"/>
    <w:rsid w:val="00A01C1A"/>
    <w:rsid w:val="00A14055"/>
    <w:rsid w:val="00A246B6"/>
    <w:rsid w:val="00A339F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2CBC"/>
    <w:rsid w:val="00AB74BB"/>
    <w:rsid w:val="00AC5820"/>
    <w:rsid w:val="00AD1CD8"/>
    <w:rsid w:val="00AF53F3"/>
    <w:rsid w:val="00B059AA"/>
    <w:rsid w:val="00B258BB"/>
    <w:rsid w:val="00B30ED0"/>
    <w:rsid w:val="00B41862"/>
    <w:rsid w:val="00B47063"/>
    <w:rsid w:val="00B52AAE"/>
    <w:rsid w:val="00B67B97"/>
    <w:rsid w:val="00B9511E"/>
    <w:rsid w:val="00B968C8"/>
    <w:rsid w:val="00BA3EC5"/>
    <w:rsid w:val="00BA51D9"/>
    <w:rsid w:val="00BB425D"/>
    <w:rsid w:val="00BB4DAF"/>
    <w:rsid w:val="00BB5DFC"/>
    <w:rsid w:val="00BC3516"/>
    <w:rsid w:val="00BC7805"/>
    <w:rsid w:val="00BD279D"/>
    <w:rsid w:val="00BD6BB8"/>
    <w:rsid w:val="00BE4CED"/>
    <w:rsid w:val="00BE7A04"/>
    <w:rsid w:val="00BE7F66"/>
    <w:rsid w:val="00BF4133"/>
    <w:rsid w:val="00C015EA"/>
    <w:rsid w:val="00C04958"/>
    <w:rsid w:val="00C22633"/>
    <w:rsid w:val="00C25B8B"/>
    <w:rsid w:val="00C41921"/>
    <w:rsid w:val="00C57957"/>
    <w:rsid w:val="00C57974"/>
    <w:rsid w:val="00C66BA2"/>
    <w:rsid w:val="00C83197"/>
    <w:rsid w:val="00C95985"/>
    <w:rsid w:val="00CB5EC6"/>
    <w:rsid w:val="00CC1017"/>
    <w:rsid w:val="00CC5026"/>
    <w:rsid w:val="00CC68D0"/>
    <w:rsid w:val="00CF6F35"/>
    <w:rsid w:val="00CF78E2"/>
    <w:rsid w:val="00D00608"/>
    <w:rsid w:val="00D03F9A"/>
    <w:rsid w:val="00D06D51"/>
    <w:rsid w:val="00D14236"/>
    <w:rsid w:val="00D2231F"/>
    <w:rsid w:val="00D243F1"/>
    <w:rsid w:val="00D24991"/>
    <w:rsid w:val="00D25789"/>
    <w:rsid w:val="00D50255"/>
    <w:rsid w:val="00D54024"/>
    <w:rsid w:val="00D56617"/>
    <w:rsid w:val="00D66520"/>
    <w:rsid w:val="00D66A2F"/>
    <w:rsid w:val="00DA6C21"/>
    <w:rsid w:val="00DB576B"/>
    <w:rsid w:val="00DE34CF"/>
    <w:rsid w:val="00DF0A09"/>
    <w:rsid w:val="00E11E60"/>
    <w:rsid w:val="00E13F3D"/>
    <w:rsid w:val="00E15960"/>
    <w:rsid w:val="00E3434B"/>
    <w:rsid w:val="00E34898"/>
    <w:rsid w:val="00E56FD8"/>
    <w:rsid w:val="00E669A7"/>
    <w:rsid w:val="00E676BE"/>
    <w:rsid w:val="00E93B92"/>
    <w:rsid w:val="00E94ADF"/>
    <w:rsid w:val="00E95935"/>
    <w:rsid w:val="00E959BF"/>
    <w:rsid w:val="00EA5B9B"/>
    <w:rsid w:val="00EB09B7"/>
    <w:rsid w:val="00EC1A85"/>
    <w:rsid w:val="00EE0ADC"/>
    <w:rsid w:val="00EE7D7C"/>
    <w:rsid w:val="00EF367D"/>
    <w:rsid w:val="00F11992"/>
    <w:rsid w:val="00F230A9"/>
    <w:rsid w:val="00F241C2"/>
    <w:rsid w:val="00F25D98"/>
    <w:rsid w:val="00F300FB"/>
    <w:rsid w:val="00F36CDD"/>
    <w:rsid w:val="00F42245"/>
    <w:rsid w:val="00F51BEF"/>
    <w:rsid w:val="00F731BC"/>
    <w:rsid w:val="00FA1B9C"/>
    <w:rsid w:val="00FB6386"/>
    <w:rsid w:val="00FC3F37"/>
    <w:rsid w:val="00FE13F3"/>
    <w:rsid w:val="00FE1E6A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ACDF37-2872-4C8C-A6B4-E45A5D39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74DB5-E8B8-485E-81F5-91839C16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848</TotalTime>
  <Pages>9</Pages>
  <Words>3244</Words>
  <Characters>18496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81</cp:revision>
  <cp:lastPrinted>1900-12-31T16:00:00Z</cp:lastPrinted>
  <dcterms:created xsi:type="dcterms:W3CDTF">2021-03-04T10:20:00Z</dcterms:created>
  <dcterms:modified xsi:type="dcterms:W3CDTF">2022-01-20T04:14:00Z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